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6FE67" w14:textId="5064D898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 w:rsidR="0083111C">
        <w:rPr>
          <w:b/>
          <w:noProof/>
          <w:sz w:val="24"/>
        </w:rPr>
        <w:t>bis</w:t>
      </w:r>
      <w:r w:rsidR="005F7E8C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83111C">
        <w:rPr>
          <w:b/>
          <w:noProof/>
          <w:sz w:val="24"/>
        </w:rPr>
        <w:t>20</w:t>
      </w:r>
      <w:r w:rsidR="00386DBF">
        <w:rPr>
          <w:b/>
          <w:noProof/>
          <w:sz w:val="24"/>
        </w:rPr>
        <w:t>090</w:t>
      </w:r>
    </w:p>
    <w:p w14:paraId="0CA55D76" w14:textId="77777777" w:rsidR="005F7E8C" w:rsidRDefault="005F7E8C" w:rsidP="005F7E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January 2022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2A53634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111C">
        <w:rPr>
          <w:rFonts w:ascii="Arial" w:hAnsi="Arial" w:cs="Arial"/>
          <w:b/>
          <w:bCs/>
        </w:rPr>
        <w:t>Ericsson</w:t>
      </w:r>
    </w:p>
    <w:p w14:paraId="75860EDF" w14:textId="117A2D98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4388" w:rsidRPr="003E4388">
        <w:rPr>
          <w:rFonts w:ascii="Arial" w:hAnsi="Arial" w:cs="Arial"/>
          <w:b/>
          <w:bCs/>
          <w:lang w:val="en-US"/>
        </w:rPr>
        <w:t xml:space="preserve">Procedure for </w:t>
      </w:r>
      <w:r w:rsidR="00286360">
        <w:rPr>
          <w:rFonts w:ascii="Arial" w:hAnsi="Arial" w:cs="Arial"/>
          <w:b/>
          <w:bCs/>
          <w:lang w:val="en-US"/>
        </w:rPr>
        <w:t>QoS Sustainability</w:t>
      </w:r>
      <w:r w:rsidR="003E4388" w:rsidRPr="003E4388">
        <w:rPr>
          <w:rFonts w:ascii="Arial" w:hAnsi="Arial" w:cs="Arial"/>
          <w:b/>
          <w:bCs/>
          <w:lang w:val="en-US"/>
        </w:rPr>
        <w:t xml:space="preserve"> Analytics</w:t>
      </w:r>
    </w:p>
    <w:p w14:paraId="32F57EAB" w14:textId="03DD021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83111C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F9FFDB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F67329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4709FA17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286360">
        <w:rPr>
          <w:lang w:val="en-US"/>
        </w:rPr>
        <w:t>QoS Sustainability</w:t>
      </w:r>
      <w:r w:rsidR="003E4388" w:rsidRPr="003E4388">
        <w:rPr>
          <w:lang w:val="en-US"/>
        </w:rPr>
        <w:t xml:space="preserve">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736BECD5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>rocedure for</w:t>
      </w:r>
      <w:r w:rsidR="00286360">
        <w:rPr>
          <w:lang w:val="en-US" w:eastAsia="zh-CN"/>
        </w:rPr>
        <w:t xml:space="preserve"> QoS Sustainability</w:t>
      </w:r>
      <w:r w:rsidR="003E4388" w:rsidRPr="003E4388">
        <w:rPr>
          <w:lang w:val="en-US"/>
        </w:rPr>
        <w:t xml:space="preserve">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3C5C86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83111C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C3BAEF9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80EE0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C9FE44" w14:textId="77777777" w:rsidR="00B65104" w:rsidRPr="00B65104" w:rsidRDefault="00B65104" w:rsidP="00B77187">
      <w:pPr>
        <w:pStyle w:val="Heading1"/>
      </w:pPr>
      <w:bookmarkStart w:id="0" w:name="_Toc89427390"/>
      <w:bookmarkStart w:id="1" w:name="_Toc89427418"/>
      <w:bookmarkStart w:id="2" w:name="_Toc73171018"/>
      <w:r w:rsidRPr="00B65104">
        <w:t>2</w:t>
      </w:r>
      <w:r w:rsidRPr="00B65104">
        <w:tab/>
        <w:t>References</w:t>
      </w:r>
      <w:bookmarkEnd w:id="0"/>
    </w:p>
    <w:p w14:paraId="232C3C50" w14:textId="77777777" w:rsidR="00B65104" w:rsidRPr="00B65104" w:rsidRDefault="00B65104" w:rsidP="00B77187">
      <w:r w:rsidRPr="00B65104">
        <w:t>The following documents contain provisions which, through reference in this text, constitute provisions of the present document.</w:t>
      </w:r>
    </w:p>
    <w:p w14:paraId="73129915" w14:textId="77777777" w:rsidR="00B65104" w:rsidRPr="00B65104" w:rsidRDefault="00B65104" w:rsidP="00B77187">
      <w:pPr>
        <w:pStyle w:val="B1"/>
      </w:pPr>
      <w:r w:rsidRPr="00B65104">
        <w:t>-</w:t>
      </w:r>
      <w:r w:rsidRPr="00B65104">
        <w:tab/>
        <w:t>References are either specific (identified by date of publication, edition number, version number, etc.) or non</w:t>
      </w:r>
      <w:r w:rsidRPr="00B65104">
        <w:noBreakHyphen/>
        <w:t>specific.</w:t>
      </w:r>
    </w:p>
    <w:p w14:paraId="2B87BA88" w14:textId="77777777" w:rsidR="00B65104" w:rsidRPr="00B65104" w:rsidRDefault="00B65104" w:rsidP="00B77187">
      <w:pPr>
        <w:pStyle w:val="B1"/>
      </w:pPr>
      <w:r w:rsidRPr="00B65104">
        <w:t>-</w:t>
      </w:r>
      <w:r w:rsidRPr="00B65104">
        <w:tab/>
        <w:t>For a specific reference, subsequent revisions do not apply.</w:t>
      </w:r>
    </w:p>
    <w:p w14:paraId="110BCFA5" w14:textId="77777777" w:rsidR="00B65104" w:rsidRPr="00B65104" w:rsidRDefault="00B65104" w:rsidP="00B77187">
      <w:pPr>
        <w:pStyle w:val="B1"/>
      </w:pPr>
      <w:r w:rsidRPr="00B65104">
        <w:t>-</w:t>
      </w:r>
      <w:r w:rsidRPr="00B651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65104">
        <w:rPr>
          <w:i/>
        </w:rPr>
        <w:t xml:space="preserve"> in the same Release as the present document</w:t>
      </w:r>
      <w:r w:rsidRPr="00B65104">
        <w:t>.</w:t>
      </w:r>
    </w:p>
    <w:p w14:paraId="0D29B76C" w14:textId="77777777" w:rsidR="00B65104" w:rsidRPr="00B65104" w:rsidRDefault="00B65104" w:rsidP="00B65104">
      <w:pPr>
        <w:pStyle w:val="EX"/>
      </w:pPr>
      <w:r w:rsidRPr="00B65104">
        <w:t>[1]</w:t>
      </w:r>
      <w:r w:rsidRPr="00B65104">
        <w:tab/>
        <w:t>3GPP TR 21.905: "Vocabulary for 3GPP Specifications".</w:t>
      </w:r>
    </w:p>
    <w:p w14:paraId="146E72D8" w14:textId="77777777" w:rsidR="00B65104" w:rsidRPr="00B65104" w:rsidRDefault="00B65104" w:rsidP="00B65104">
      <w:pPr>
        <w:pStyle w:val="EX"/>
      </w:pPr>
      <w:r w:rsidRPr="00B65104">
        <w:t>[2]</w:t>
      </w:r>
      <w:r w:rsidRPr="00B65104">
        <w:tab/>
        <w:t>3GPP TS 23.288: "Architecture enhancements for 5G System (5GS) to support network data analytics services".</w:t>
      </w:r>
    </w:p>
    <w:p w14:paraId="6C387C51" w14:textId="77777777" w:rsidR="00B65104" w:rsidRPr="00B65104" w:rsidRDefault="00B65104" w:rsidP="00B65104">
      <w:pPr>
        <w:pStyle w:val="EX"/>
      </w:pPr>
      <w:r w:rsidRPr="00B65104">
        <w:t>[</w:t>
      </w:r>
      <w:r w:rsidRPr="00B65104">
        <w:rPr>
          <w:lang w:eastAsia="zh-CN"/>
        </w:rPr>
        <w:t>3</w:t>
      </w:r>
      <w:r w:rsidRPr="00B65104">
        <w:t>]</w:t>
      </w:r>
      <w:r w:rsidRPr="00B65104">
        <w:tab/>
        <w:t>3GPP TS 23.502: "Procedures for the 5G System; Stage 2".</w:t>
      </w:r>
    </w:p>
    <w:p w14:paraId="4E0623F0" w14:textId="77777777" w:rsidR="00B65104" w:rsidRPr="00B65104" w:rsidRDefault="00B65104" w:rsidP="00B65104">
      <w:pPr>
        <w:pStyle w:val="EX"/>
      </w:pPr>
      <w:r w:rsidRPr="00B65104">
        <w:t>[</w:t>
      </w:r>
      <w:r w:rsidRPr="00B65104">
        <w:rPr>
          <w:lang w:eastAsia="zh-CN"/>
        </w:rPr>
        <w:t>4</w:t>
      </w:r>
      <w:r w:rsidRPr="00B65104">
        <w:t>]</w:t>
      </w:r>
      <w:r w:rsidRPr="00B65104">
        <w:tab/>
        <w:t>3GPP TS 23.501: "System Architecture for the 5G System; Stage 2".</w:t>
      </w:r>
    </w:p>
    <w:p w14:paraId="5C9D9969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[5]</w:t>
      </w:r>
      <w:r w:rsidRPr="00B65104">
        <w:rPr>
          <w:lang w:eastAsia="zh-CN"/>
        </w:rPr>
        <w:tab/>
        <w:t>3GPP TS 29.520:</w:t>
      </w:r>
      <w:r w:rsidRPr="00B65104">
        <w:t xml:space="preserve"> "</w:t>
      </w:r>
      <w:r w:rsidRPr="00B65104">
        <w:rPr>
          <w:lang w:eastAsia="zh-CN"/>
        </w:rPr>
        <w:t>5G System; Network Data Analytics Services; Stage 3</w:t>
      </w:r>
      <w:r w:rsidRPr="00B65104">
        <w:t>".</w:t>
      </w:r>
    </w:p>
    <w:p w14:paraId="25132837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[6]</w:t>
      </w:r>
      <w:r w:rsidRPr="00B65104">
        <w:rPr>
          <w:lang w:eastAsia="zh-CN"/>
        </w:rPr>
        <w:tab/>
        <w:t>3GPP TS 29.508:</w:t>
      </w:r>
      <w:r w:rsidRPr="00B65104">
        <w:t xml:space="preserve"> "</w:t>
      </w:r>
      <w:r w:rsidRPr="00B65104">
        <w:rPr>
          <w:lang w:eastAsia="zh-CN"/>
        </w:rPr>
        <w:t>5G System; Session Management Event Exposure Service; Stage 3</w:t>
      </w:r>
      <w:r w:rsidRPr="00B65104">
        <w:t>".</w:t>
      </w:r>
    </w:p>
    <w:p w14:paraId="6AFA7C00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[7]</w:t>
      </w:r>
      <w:r w:rsidRPr="00B65104">
        <w:rPr>
          <w:lang w:eastAsia="zh-CN"/>
        </w:rPr>
        <w:tab/>
        <w:t>3GPP TS 29.523:</w:t>
      </w:r>
      <w:r w:rsidRPr="00B65104">
        <w:t xml:space="preserve"> "</w:t>
      </w:r>
      <w:r w:rsidRPr="00B65104">
        <w:rPr>
          <w:lang w:eastAsia="zh-CN"/>
        </w:rPr>
        <w:t>5G System; Policy Control Event Exposure Service; Stage 3</w:t>
      </w:r>
      <w:r w:rsidRPr="00B65104">
        <w:t>".</w:t>
      </w:r>
    </w:p>
    <w:p w14:paraId="26740AC8" w14:textId="77777777" w:rsidR="00B65104" w:rsidRPr="00B65104" w:rsidRDefault="00B65104" w:rsidP="00B65104">
      <w:pPr>
        <w:pStyle w:val="EX"/>
      </w:pPr>
      <w:r w:rsidRPr="00B65104">
        <w:rPr>
          <w:lang w:eastAsia="zh-CN"/>
        </w:rPr>
        <w:lastRenderedPageBreak/>
        <w:t>[8]</w:t>
      </w:r>
      <w:r w:rsidRPr="00B65104">
        <w:rPr>
          <w:lang w:eastAsia="zh-CN"/>
        </w:rPr>
        <w:tab/>
        <w:t>3GPP TS 29.554:</w:t>
      </w:r>
      <w:r w:rsidRPr="00B65104">
        <w:t xml:space="preserve"> "</w:t>
      </w:r>
      <w:r w:rsidRPr="00B65104">
        <w:rPr>
          <w:lang w:eastAsia="zh-CN"/>
        </w:rPr>
        <w:t>5G System; Background Data Transfer Policy Control Service; Stage 3</w:t>
      </w:r>
      <w:r w:rsidRPr="00B65104">
        <w:t>".</w:t>
      </w:r>
    </w:p>
    <w:p w14:paraId="4CCE5B05" w14:textId="77777777" w:rsidR="00B65104" w:rsidRPr="00B65104" w:rsidRDefault="00B65104" w:rsidP="00B65104">
      <w:pPr>
        <w:pStyle w:val="EX"/>
      </w:pPr>
      <w:r w:rsidRPr="00B65104">
        <w:rPr>
          <w:lang w:eastAsia="ja-JP"/>
        </w:rPr>
        <w:t>[9]</w:t>
      </w:r>
      <w:r w:rsidRPr="00B65104">
        <w:rPr>
          <w:lang w:eastAsia="ja-JP"/>
        </w:rPr>
        <w:tab/>
      </w:r>
      <w:r w:rsidRPr="00B65104">
        <w:t>3GPP TS 29.521: "5G System; Binding Support Management Service; Stage 3".</w:t>
      </w:r>
    </w:p>
    <w:p w14:paraId="2386A9C8" w14:textId="77777777" w:rsidR="00B65104" w:rsidRPr="00B65104" w:rsidRDefault="00B65104" w:rsidP="00B65104">
      <w:pPr>
        <w:pStyle w:val="EX"/>
      </w:pPr>
      <w:r w:rsidRPr="00B65104">
        <w:t>[10]</w:t>
      </w:r>
      <w:r w:rsidRPr="00B65104">
        <w:tab/>
        <w:t>3GPP TS 29.522: "5G System; Network Exposure Function Northbound APIs; Stage 3".</w:t>
      </w:r>
    </w:p>
    <w:p w14:paraId="002C24C4" w14:textId="77777777" w:rsidR="00B65104" w:rsidRPr="00B65104" w:rsidRDefault="00B65104" w:rsidP="00B65104">
      <w:pPr>
        <w:pStyle w:val="EX"/>
      </w:pPr>
      <w:r w:rsidRPr="00B65104">
        <w:t>[11]</w:t>
      </w:r>
      <w:r w:rsidRPr="00B65104">
        <w:tab/>
        <w:t>3GPP TS 29.591: "5G System; Network Exposure Function Southbound Services; Stage 3".</w:t>
      </w:r>
    </w:p>
    <w:p w14:paraId="388B3524" w14:textId="77777777" w:rsidR="00B65104" w:rsidRPr="00B65104" w:rsidRDefault="00B65104" w:rsidP="00B65104">
      <w:pPr>
        <w:pStyle w:val="EX"/>
      </w:pPr>
      <w:r w:rsidRPr="00B65104">
        <w:t>[12]</w:t>
      </w:r>
      <w:r w:rsidRPr="00B65104">
        <w:tab/>
        <w:t>3GPP TS 29.517: "5G System; Application Function Event Exposure Service; Stage 3".</w:t>
      </w:r>
    </w:p>
    <w:p w14:paraId="4F8279EC" w14:textId="77777777" w:rsidR="00B65104" w:rsidRPr="00B65104" w:rsidRDefault="00B65104" w:rsidP="00B65104">
      <w:pPr>
        <w:pStyle w:val="EX"/>
      </w:pPr>
      <w:r w:rsidRPr="00B65104">
        <w:t>[</w:t>
      </w:r>
      <w:r w:rsidRPr="00B65104">
        <w:rPr>
          <w:lang w:eastAsia="zh-CN"/>
        </w:rPr>
        <w:t>13</w:t>
      </w:r>
      <w:r w:rsidRPr="00B65104">
        <w:t>]</w:t>
      </w:r>
      <w:r w:rsidRPr="00B65104">
        <w:tab/>
        <w:t>3GPP TS 29.500: "5G System; Technical Realization of Service Based Architecture; Stage 3".</w:t>
      </w:r>
    </w:p>
    <w:p w14:paraId="5B8C44C6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t>[</w:t>
      </w:r>
      <w:r w:rsidRPr="00B65104">
        <w:rPr>
          <w:lang w:eastAsia="zh-CN"/>
        </w:rPr>
        <w:t>14</w:t>
      </w:r>
      <w:r w:rsidRPr="00B65104">
        <w:t>]</w:t>
      </w:r>
      <w:r w:rsidRPr="00B65104">
        <w:tab/>
        <w:t>3GPP TS 29.501: "5G System; Principles and Guidelines for Services Definition; Stage 3".</w:t>
      </w:r>
    </w:p>
    <w:p w14:paraId="2F374B4E" w14:textId="77777777" w:rsidR="00B65104" w:rsidRPr="00B65104" w:rsidRDefault="00B65104" w:rsidP="00B65104">
      <w:pPr>
        <w:pStyle w:val="EX"/>
      </w:pPr>
      <w:r w:rsidRPr="00B65104">
        <w:t>[15]</w:t>
      </w:r>
      <w:r w:rsidRPr="00B65104">
        <w:tab/>
        <w:t>3GPP TS 29.574: "5G System; Data Collection Coordination Services; Stage 3".</w:t>
      </w:r>
    </w:p>
    <w:p w14:paraId="7750ADF9" w14:textId="77777777" w:rsidR="00B65104" w:rsidRPr="00B65104" w:rsidRDefault="00B65104" w:rsidP="00B65104">
      <w:pPr>
        <w:pStyle w:val="EX"/>
      </w:pPr>
      <w:r w:rsidRPr="00B65104">
        <w:t>[16]</w:t>
      </w:r>
      <w:r w:rsidRPr="00B65104">
        <w:tab/>
        <w:t>3GPP TS 29.575: "5G System; Analytics Data Repository Services; Stage 3".</w:t>
      </w:r>
    </w:p>
    <w:p w14:paraId="6D2F23F6" w14:textId="77777777" w:rsidR="00B65104" w:rsidRPr="00B65104" w:rsidRDefault="00B65104" w:rsidP="00B65104">
      <w:pPr>
        <w:pStyle w:val="EX"/>
      </w:pPr>
      <w:r w:rsidRPr="00B65104">
        <w:t>[17]</w:t>
      </w:r>
      <w:r w:rsidRPr="00B65104">
        <w:tab/>
        <w:t>3GPP TS 29.576: "5G System; Messaging Framework Adaptor Services; Stage 3".</w:t>
      </w:r>
    </w:p>
    <w:p w14:paraId="448393F8" w14:textId="77777777" w:rsidR="00B65104" w:rsidRPr="00B65104" w:rsidRDefault="00B65104" w:rsidP="00B65104">
      <w:pPr>
        <w:pStyle w:val="EX"/>
        <w:rPr>
          <w:lang w:eastAsia="en-GB"/>
        </w:rPr>
      </w:pPr>
      <w:r w:rsidRPr="00B65104">
        <w:t>[18]</w:t>
      </w:r>
      <w:r w:rsidRPr="00B65104">
        <w:tab/>
      </w:r>
      <w:r w:rsidRPr="00B65104">
        <w:rPr>
          <w:lang w:eastAsia="en-GB"/>
        </w:rPr>
        <w:t>3GPP TS 29.518: "5G System; Access and Mobility Management Services; Stage 3".</w:t>
      </w:r>
    </w:p>
    <w:p w14:paraId="06D077D3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t>[19]</w:t>
      </w:r>
      <w:r w:rsidRPr="00B65104">
        <w:tab/>
      </w:r>
      <w:r w:rsidRPr="00B65104">
        <w:rPr>
          <w:lang w:eastAsia="zh-CN"/>
        </w:rPr>
        <w:t>3GPP TS 28.532: "Management and orchestration; Generic management services".</w:t>
      </w:r>
    </w:p>
    <w:p w14:paraId="06918E41" w14:textId="77777777" w:rsidR="00B65104" w:rsidRPr="00B65104" w:rsidRDefault="00B65104" w:rsidP="00B65104">
      <w:pPr>
        <w:pStyle w:val="EX"/>
      </w:pPr>
      <w:r w:rsidRPr="00B65104">
        <w:t xml:space="preserve">[20] </w:t>
      </w:r>
      <w:r w:rsidRPr="00B65104">
        <w:tab/>
        <w:t>3GPP TS 29.536: "5G System: Network Slice Admission Control Services; Stage 3".</w:t>
      </w:r>
    </w:p>
    <w:p w14:paraId="190B1AB9" w14:textId="77777777" w:rsidR="00B65104" w:rsidRPr="00B65104" w:rsidRDefault="00B65104" w:rsidP="00B65104">
      <w:pPr>
        <w:pStyle w:val="EX"/>
      </w:pPr>
      <w:r w:rsidRPr="00B65104">
        <w:t xml:space="preserve">[21] </w:t>
      </w:r>
      <w:r w:rsidRPr="00B65104">
        <w:tab/>
        <w:t>3GPP TS 29.531: "5G System: Network Slice Selection Services; Stage 3".</w:t>
      </w:r>
    </w:p>
    <w:p w14:paraId="5A0CED25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t>[22]</w:t>
      </w:r>
      <w:r w:rsidRPr="00B65104">
        <w:tab/>
      </w:r>
      <w:r w:rsidRPr="00B65104">
        <w:rPr>
          <w:lang w:eastAsia="zh-CN"/>
        </w:rPr>
        <w:t>3GPP TS 29.503: "</w:t>
      </w:r>
      <w:r w:rsidRPr="00B65104">
        <w:t>5G System; Unified Data Management Services; Stage 3</w:t>
      </w:r>
      <w:r w:rsidRPr="00B65104">
        <w:rPr>
          <w:lang w:eastAsia="zh-CN"/>
        </w:rPr>
        <w:t>".</w:t>
      </w:r>
    </w:p>
    <w:p w14:paraId="3CF27849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[23]</w:t>
      </w:r>
      <w:r w:rsidRPr="00B65104">
        <w:rPr>
          <w:lang w:eastAsia="zh-CN"/>
        </w:rPr>
        <w:tab/>
        <w:t>3GPP TS 29.510: "5G System; Network Function Repository Services; Stage 3"</w:t>
      </w:r>
    </w:p>
    <w:p w14:paraId="3CFD6C2D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[24]</w:t>
      </w:r>
      <w:r w:rsidRPr="00B65104">
        <w:rPr>
          <w:lang w:eastAsia="zh-CN"/>
        </w:rPr>
        <w:tab/>
        <w:t>3GPP TS</w:t>
      </w:r>
      <w:bookmarkStart w:id="3" w:name="_Hlk86880362"/>
      <w:r w:rsidRPr="00B65104">
        <w:rPr>
          <w:lang w:eastAsia="zh-CN"/>
        </w:rPr>
        <w:t> </w:t>
      </w:r>
      <w:bookmarkEnd w:id="3"/>
      <w:r w:rsidRPr="00B65104">
        <w:rPr>
          <w:lang w:eastAsia="zh-CN"/>
        </w:rPr>
        <w:t>29.507: "5G System; Access and Mobility Policy Control Service; Stage 3"</w:t>
      </w:r>
    </w:p>
    <w:p w14:paraId="612BC426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[25]</w:t>
      </w:r>
      <w:r w:rsidRPr="00B65104">
        <w:rPr>
          <w:lang w:eastAsia="zh-CN"/>
        </w:rPr>
        <w:tab/>
        <w:t>3GPP TS 29.512: "5G System; Session Management Policy Control Service; Stage 3"</w:t>
      </w:r>
    </w:p>
    <w:p w14:paraId="6710E2C8" w14:textId="49E49E05" w:rsidR="00B65104" w:rsidRDefault="00B65104" w:rsidP="00B65104">
      <w:pPr>
        <w:pStyle w:val="EX"/>
        <w:rPr>
          <w:ins w:id="4" w:author="Maria Liang" w:date="2021-12-30T14:05:00Z"/>
        </w:rPr>
      </w:pPr>
      <w:r w:rsidRPr="00B65104">
        <w:t xml:space="preserve">[26] </w:t>
      </w:r>
      <w:r w:rsidRPr="00B65104">
        <w:tab/>
        <w:t>3GPP TS 29.510: "5G System: Network function repository services; Stage 3"</w:t>
      </w:r>
      <w:r w:rsidR="00AA7E7A">
        <w:t>.</w:t>
      </w:r>
    </w:p>
    <w:p w14:paraId="47C9E9B5" w14:textId="0DFAA25E" w:rsidR="00E27A4E" w:rsidRPr="00B65104" w:rsidRDefault="00E27A4E" w:rsidP="008858FD">
      <w:pPr>
        <w:pStyle w:val="EX"/>
        <w:rPr>
          <w:lang w:eastAsia="en-GB"/>
        </w:rPr>
      </w:pPr>
      <w:ins w:id="5" w:author="Maria Liang" w:date="2021-12-30T14:27:00Z">
        <w:r w:rsidRPr="00B65104">
          <w:t>[</w:t>
        </w:r>
        <w:r>
          <w:t>m</w:t>
        </w:r>
      </w:ins>
      <w:ins w:id="6" w:author="Maria Liang" w:date="2021-12-30T19:36:00Z">
        <w:r w:rsidR="008858FD">
          <w:rPr>
            <w:rFonts w:hint="eastAsia"/>
            <w:lang w:eastAsia="zh-CN"/>
          </w:rPr>
          <w:t>4</w:t>
        </w:r>
      </w:ins>
      <w:ins w:id="7" w:author="Maria Liang" w:date="2021-12-30T14:27:00Z">
        <w:r w:rsidRPr="00B65104">
          <w:t>]</w:t>
        </w:r>
        <w:r w:rsidRPr="00B65104">
          <w:tab/>
        </w:r>
        <w:r w:rsidRPr="00B65104">
          <w:rPr>
            <w:lang w:eastAsia="zh-CN"/>
          </w:rPr>
          <w:t>3GPP TS </w:t>
        </w:r>
      </w:ins>
      <w:ins w:id="8" w:author="Maria Liang" w:date="2021-12-30T19:36:00Z">
        <w:r w:rsidR="008858FD">
          <w:rPr>
            <w:rFonts w:hint="eastAsia"/>
            <w:lang w:eastAsia="zh-CN"/>
          </w:rPr>
          <w:t>28</w:t>
        </w:r>
      </w:ins>
      <w:ins w:id="9" w:author="Maria Liang" w:date="2021-12-30T14:27:00Z">
        <w:r w:rsidRPr="00B65104">
          <w:rPr>
            <w:lang w:eastAsia="zh-CN"/>
          </w:rPr>
          <w:t>.</w:t>
        </w:r>
      </w:ins>
      <w:ins w:id="10" w:author="Maria Liang" w:date="2021-12-30T19:36:00Z">
        <w:r w:rsidR="008858FD">
          <w:rPr>
            <w:rFonts w:hint="eastAsia"/>
            <w:lang w:eastAsia="zh-CN"/>
          </w:rPr>
          <w:t>554</w:t>
        </w:r>
      </w:ins>
      <w:ins w:id="11" w:author="Maria Liang" w:date="2021-12-30T14:27:00Z">
        <w:r w:rsidRPr="00B65104">
          <w:rPr>
            <w:lang w:eastAsia="zh-CN"/>
          </w:rPr>
          <w:t>: "</w:t>
        </w:r>
      </w:ins>
      <w:ins w:id="12" w:author="Maria Liang" w:date="2021-12-30T14:28:00Z">
        <w:r w:rsidRPr="00E27A4E">
          <w:t xml:space="preserve"> </w:t>
        </w:r>
      </w:ins>
      <w:ins w:id="13" w:author="Maria Liang" w:date="2021-12-30T19:45:00Z">
        <w:r w:rsidR="008858FD">
          <w:rPr>
            <w:lang w:eastAsia="zh-CN"/>
          </w:rPr>
          <w:t>Management and orchestration;</w:t>
        </w:r>
      </w:ins>
      <w:ins w:id="14" w:author="Maria Liang" w:date="2021-12-30T19:48:00Z">
        <w:r w:rsidR="002C2392">
          <w:rPr>
            <w:lang w:eastAsia="zh-CN"/>
          </w:rPr>
          <w:t xml:space="preserve"> </w:t>
        </w:r>
      </w:ins>
      <w:ins w:id="15" w:author="Maria Liang" w:date="2021-12-30T19:45:00Z">
        <w:r w:rsidR="008858FD">
          <w:rPr>
            <w:lang w:eastAsia="zh-CN"/>
          </w:rPr>
          <w:t>5G end to end Key Performance Indicators (KPI)</w:t>
        </w:r>
      </w:ins>
      <w:ins w:id="16" w:author="Maria Liang" w:date="2021-12-30T14:27:00Z">
        <w:r w:rsidRPr="00B65104">
          <w:rPr>
            <w:lang w:eastAsia="zh-CN"/>
          </w:rPr>
          <w:t>"</w:t>
        </w:r>
      </w:ins>
      <w:ins w:id="17" w:author="Maria Liang" w:date="2022-01-09T12:25:00Z">
        <w:r w:rsidR="00AA7E7A">
          <w:rPr>
            <w:lang w:eastAsia="zh-CN"/>
          </w:rPr>
          <w:t>.</w:t>
        </w:r>
      </w:ins>
    </w:p>
    <w:p w14:paraId="148400EB" w14:textId="55A28CB2" w:rsidR="00B77187" w:rsidRDefault="00B77187" w:rsidP="00B77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2nd Change * * * *</w:t>
      </w:r>
    </w:p>
    <w:p w14:paraId="4611545E" w14:textId="77777777" w:rsidR="002C2392" w:rsidRPr="002C2392" w:rsidRDefault="002C2392" w:rsidP="002C2392">
      <w:pPr>
        <w:pStyle w:val="Heading3"/>
      </w:pPr>
      <w:bookmarkStart w:id="18" w:name="_Toc89427425"/>
      <w:r w:rsidRPr="002C2392">
        <w:t>5.7.11</w:t>
      </w:r>
      <w:r w:rsidRPr="002C2392">
        <w:tab/>
        <w:t>QoS Sustainability Analytics</w:t>
      </w:r>
      <w:bookmarkEnd w:id="18"/>
    </w:p>
    <w:p w14:paraId="21DE6FDE" w14:textId="6C65460D" w:rsidR="002C2392" w:rsidRPr="002C2392" w:rsidDel="002C2392" w:rsidRDefault="002C2392" w:rsidP="002C2392">
      <w:pPr>
        <w:rPr>
          <w:del w:id="19" w:author="Maria Liang" w:date="2021-12-30T19:52:00Z"/>
          <w:i/>
          <w:color w:val="0000FF"/>
        </w:rPr>
      </w:pPr>
      <w:del w:id="20" w:author="Maria Liang" w:date="2021-12-30T19:52:00Z">
        <w:r w:rsidRPr="002C2392" w:rsidDel="002C2392">
          <w:rPr>
            <w:i/>
            <w:color w:val="0000FF"/>
          </w:rPr>
          <w:delText xml:space="preserve">This clause provides signalling flows to support QoS Sustainability Analytics. </w:delText>
        </w:r>
      </w:del>
    </w:p>
    <w:p w14:paraId="698FA09B" w14:textId="56430ECC" w:rsidR="002C2392" w:rsidRDefault="002C2392" w:rsidP="002C2392">
      <w:pPr>
        <w:rPr>
          <w:ins w:id="21" w:author="Maria Liang" w:date="2021-12-30T19:55:00Z"/>
        </w:rPr>
      </w:pPr>
      <w:ins w:id="22" w:author="Maria Liang" w:date="2021-12-30T19:52:00Z">
        <w:r>
          <w:t>This procedure is used by the NWDAF service consumer (maybe an NF</w:t>
        </w:r>
      </w:ins>
      <w:ins w:id="23" w:author="Maria Liang" w:date="2021-12-30T19:53:00Z">
        <w:r>
          <w:t xml:space="preserve">, </w:t>
        </w:r>
        <w:proofErr w:type="gramStart"/>
        <w:r>
          <w:t>e.g.</w:t>
        </w:r>
        <w:proofErr w:type="gramEnd"/>
        <w:r>
          <w:t xml:space="preserve"> AF) to obtain the QoS Sustainability analtics</w:t>
        </w:r>
      </w:ins>
      <w:ins w:id="24" w:author="Maria Liang" w:date="2021-12-30T19:54:00Z">
        <w:r>
          <w:t xml:space="preserve"> which are calculated by the NWDAF based on the information collected from the OAM.</w:t>
        </w:r>
      </w:ins>
    </w:p>
    <w:p w14:paraId="40AB220E" w14:textId="70666044" w:rsidR="002C2392" w:rsidRPr="002C2392" w:rsidRDefault="002C2392" w:rsidP="002C2392"/>
    <w:bookmarkEnd w:id="1"/>
    <w:p w14:paraId="3AB83544" w14:textId="77777777" w:rsidR="00617DD9" w:rsidRDefault="00617DD9" w:rsidP="0079012E">
      <w:pPr>
        <w:pStyle w:val="TF"/>
        <w:rPr>
          <w:ins w:id="25" w:author="Maria Liang" w:date="2021-12-30T20:16:00Z"/>
        </w:rPr>
      </w:pPr>
      <w:ins w:id="26" w:author="Maria Liang" w:date="2021-12-30T12:58:00Z">
        <w:r>
          <w:object w:dxaOrig="6661" w:dyaOrig="7721" w14:anchorId="676DBA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pt;height:331.5pt" o:ole="">
              <v:imagedata r:id="rId7" o:title=""/>
            </v:shape>
            <o:OLEObject Type="Embed" ProgID="Visio.Drawing.15" ShapeID="_x0000_i1025" DrawAspect="Content" ObjectID="_1703327108" r:id="rId8"/>
          </w:object>
        </w:r>
      </w:ins>
      <w:bookmarkEnd w:id="2"/>
    </w:p>
    <w:p w14:paraId="79ACD7A1" w14:textId="0FECD5E8" w:rsidR="0079012E" w:rsidRPr="004A00A3" w:rsidRDefault="0079012E" w:rsidP="0079012E">
      <w:pPr>
        <w:pStyle w:val="TF"/>
        <w:rPr>
          <w:ins w:id="27" w:author="Maria Liang" w:date="2021-12-30T12:53:00Z"/>
        </w:rPr>
      </w:pPr>
      <w:ins w:id="28" w:author="Maria Liang" w:date="2021-12-30T12:53:00Z">
        <w:r>
          <w:t>Figure</w:t>
        </w:r>
      </w:ins>
      <w:ins w:id="29" w:author="Maria Liang" w:date="2021-12-30T12:54:00Z">
        <w:r>
          <w:t> </w:t>
        </w:r>
      </w:ins>
      <w:ins w:id="30" w:author="Maria Liang" w:date="2021-12-30T12:53:00Z">
        <w:r>
          <w:t>5</w:t>
        </w:r>
        <w:r w:rsidRPr="005D2CF1">
          <w:t>.7.</w:t>
        </w:r>
      </w:ins>
      <w:ins w:id="31" w:author="Maria Liang" w:date="2021-12-30T20:16:00Z">
        <w:r w:rsidR="00617DD9">
          <w:t>11</w:t>
        </w:r>
      </w:ins>
      <w:ins w:id="32" w:author="Maria Liang" w:date="2021-12-30T12:53:00Z">
        <w:r>
          <w:t>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 xml:space="preserve">Procedure for </w:t>
        </w:r>
      </w:ins>
      <w:ins w:id="33" w:author="Maria Liang" w:date="2021-12-30T20:16:00Z">
        <w:r w:rsidR="00617DD9">
          <w:t>QoS Sustainability</w:t>
        </w:r>
      </w:ins>
      <w:ins w:id="34" w:author="Maria Liang" w:date="2021-12-30T12:53:00Z">
        <w:r w:rsidRPr="005D2CF1">
          <w:t xml:space="preserve"> </w:t>
        </w:r>
        <w:r w:rsidRPr="005D2CF1">
          <w:rPr>
            <w:lang w:eastAsia="zh-CN"/>
          </w:rPr>
          <w:t>Analytics</w:t>
        </w:r>
      </w:ins>
    </w:p>
    <w:p w14:paraId="45A92697" w14:textId="6645BD8F" w:rsidR="0079012E" w:rsidRDefault="0079012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35" w:author="Maria Liang" w:date="2021-12-30T12:56:00Z"/>
          <w:lang w:eastAsia="zh-CN"/>
        </w:rPr>
      </w:pPr>
      <w:ins w:id="36" w:author="Maria Liang" w:date="2021-12-30T12:54:00Z">
        <w:r>
          <w:rPr>
            <w:lang w:eastAsia="zh-CN"/>
          </w:rPr>
          <w:t>1</w:t>
        </w:r>
      </w:ins>
      <w:ins w:id="37" w:author="Maria Liang" w:date="2021-12-30T12:55:00Z">
        <w:r>
          <w:rPr>
            <w:lang w:eastAsia="zh-CN"/>
          </w:rPr>
          <w:t>a.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38" w:author="Maria Liang" w:date="2021-12-30T20:18:00Z">
        <w:r w:rsidR="006165B4">
          <w:rPr>
            <w:lang w:eastAsia="zh-CN"/>
          </w:rPr>
          <w:t>QoS sustainability</w:t>
        </w:r>
      </w:ins>
      <w:ins w:id="39" w:author="Maria Liang" w:date="2021-12-30T12:55:00Z">
        <w:r>
          <w:rPr>
            <w:lang w:eastAsia="zh-CN"/>
          </w:rPr>
          <w:t xml:space="preserve"> analytics, the NWDAF service consumer may invoke Nnwdaf_AnalyticsInfo_Request service operation as described in </w:t>
        </w:r>
        <w:r>
          <w:rPr>
            <w:lang w:val="en-US"/>
          </w:rPr>
          <w:t>clau</w:t>
        </w:r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</w:ins>
      <w:ins w:id="40" w:author="Maria Liang" w:date="2021-12-30T13:28:00Z">
        <w:r w:rsidR="005C07EC">
          <w:rPr>
            <w:lang w:eastAsia="zh-CN"/>
          </w:rPr>
          <w:t xml:space="preserve">, the requested event is sent to </w:t>
        </w:r>
        <w:r w:rsidR="005C07EC" w:rsidRPr="005C07EC">
          <w:t>"</w:t>
        </w:r>
      </w:ins>
      <w:ins w:id="41" w:author="Maria Liang" w:date="2021-12-30T20:19:00Z">
        <w:r w:rsidR="006165B4" w:rsidRPr="006165B4">
          <w:t>QOS_SUSTAINABILITY</w:t>
        </w:r>
      </w:ins>
      <w:ins w:id="42" w:author="Maria Liang" w:date="2021-12-30T13:28:00Z">
        <w:r w:rsidR="005C07EC" w:rsidRPr="005C07EC">
          <w:t>" with the supported feature "</w:t>
        </w:r>
      </w:ins>
      <w:ins w:id="43" w:author="Maria Liang" w:date="2021-12-30T20:35:00Z">
        <w:r w:rsidR="00E17107" w:rsidRPr="00E17107">
          <w:t>QoSSustainability</w:t>
        </w:r>
      </w:ins>
      <w:ins w:id="44" w:author="Maria Liang" w:date="2021-12-30T13:28:00Z">
        <w:r w:rsidR="005C07EC" w:rsidRPr="005C07EC">
          <w:t>"</w:t>
        </w:r>
        <w:r w:rsidR="005C07EC">
          <w:t>.</w:t>
        </w:r>
      </w:ins>
    </w:p>
    <w:p w14:paraId="18C57A27" w14:textId="26FF8EC5" w:rsidR="0079012E" w:rsidRDefault="0079012E" w:rsidP="0079012E">
      <w:pPr>
        <w:pStyle w:val="B1"/>
        <w:overflowPunct w:val="0"/>
        <w:autoSpaceDE w:val="0"/>
        <w:autoSpaceDN w:val="0"/>
        <w:adjustRightInd w:val="0"/>
        <w:textAlignment w:val="baseline"/>
        <w:rPr>
          <w:ins w:id="45" w:author="Maria Liang" w:date="2021-12-30T12:56:00Z"/>
        </w:rPr>
      </w:pPr>
      <w:ins w:id="46" w:author="Maria Liang" w:date="2021-12-30T12:56:00Z">
        <w:r>
          <w:rPr>
            <w:lang w:eastAsia="zh-CN"/>
          </w:rPr>
          <w:t>1b-1c.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47" w:author="Maria Liang" w:date="2021-12-30T20:35:00Z">
        <w:r w:rsidR="00E17107">
          <w:t>QoS sustainability</w:t>
        </w:r>
      </w:ins>
      <w:ins w:id="48" w:author="Maria Liang" w:date="2021-12-30T12:56:00Z">
        <w:r w:rsidRPr="005D2CF1">
          <w:t xml:space="preserve">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eastAsia="zh-CN"/>
          </w:rPr>
          <w:t>, the N</w:t>
        </w:r>
      </w:ins>
      <w:ins w:id="49" w:author="Maria Liang" w:date="2021-12-30T13:32:00Z">
        <w:r w:rsidR="00D0263A">
          <w:rPr>
            <w:lang w:eastAsia="zh-CN"/>
          </w:rPr>
          <w:t xml:space="preserve">WDAF service consumer </w:t>
        </w:r>
      </w:ins>
      <w:ins w:id="50" w:author="Maria Liang" w:date="2021-12-30T12:56:00Z">
        <w:r>
          <w:rPr>
            <w:lang w:eastAsia="zh-CN"/>
          </w:rPr>
          <w:t xml:space="preserve">may invoke </w:t>
        </w:r>
        <w:r w:rsidRPr="00EE47D3">
          <w:rPr>
            <w:lang w:eastAsia="zh-CN"/>
          </w:rPr>
          <w:t>Nnwdaf_EventsSubscription_Subscribe</w:t>
        </w:r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</w:t>
        </w:r>
      </w:ins>
      <w:ins w:id="51" w:author="Maria Liang" w:date="2021-12-30T13:28:00Z">
        <w:r w:rsidR="005C07EC">
          <w:t xml:space="preserve">, </w:t>
        </w:r>
        <w:r w:rsidR="005C07EC" w:rsidRPr="005C07EC">
          <w:t>the subscribed event is set to "</w:t>
        </w:r>
      </w:ins>
      <w:ins w:id="52" w:author="Maria Liang" w:date="2021-12-30T20:36:00Z">
        <w:r w:rsidR="00E17107" w:rsidRPr="00E17107">
          <w:t>QOS_SUSTAINABILITY</w:t>
        </w:r>
      </w:ins>
      <w:ins w:id="53" w:author="Maria Liang" w:date="2021-12-30T13:28:00Z">
        <w:r w:rsidR="005C07EC" w:rsidRPr="005C07EC">
          <w:t>" with the supported feature "</w:t>
        </w:r>
      </w:ins>
      <w:ins w:id="54" w:author="Maria Liang" w:date="2021-12-30T20:36:00Z">
        <w:r w:rsidR="00E17107">
          <w:t>QoSSustainability</w:t>
        </w:r>
      </w:ins>
      <w:ins w:id="55" w:author="Maria Liang" w:date="2021-12-30T13:28:00Z">
        <w:r w:rsidR="005C07EC" w:rsidRPr="005C07EC">
          <w:t>"</w:t>
        </w:r>
        <w:r w:rsidR="005C07EC">
          <w:t>.</w:t>
        </w:r>
      </w:ins>
    </w:p>
    <w:p w14:paraId="7F83C0A5" w14:textId="7E24BCA3" w:rsidR="005C07EC" w:rsidRPr="005C07EC" w:rsidRDefault="00E17107" w:rsidP="0077014F">
      <w:pPr>
        <w:pStyle w:val="B1"/>
        <w:rPr>
          <w:ins w:id="56" w:author="Maria Liang" w:date="2021-12-30T13:27:00Z"/>
          <w:lang w:eastAsia="zh-CN"/>
        </w:rPr>
      </w:pPr>
      <w:ins w:id="57" w:author="Maria Liang" w:date="2021-12-30T20:37:00Z">
        <w:r>
          <w:rPr>
            <w:lang w:eastAsia="zh-CN"/>
          </w:rPr>
          <w:t>2</w:t>
        </w:r>
      </w:ins>
      <w:ins w:id="58" w:author="Maria Liang" w:date="2021-12-30T13:27:00Z">
        <w:r w:rsidR="005C07EC" w:rsidRPr="005C07EC">
          <w:rPr>
            <w:lang w:eastAsia="zh-CN"/>
          </w:rPr>
          <w:t>.</w:t>
        </w:r>
        <w:r w:rsidR="005C07EC" w:rsidRPr="005C07EC">
          <w:rPr>
            <w:lang w:eastAsia="zh-CN"/>
          </w:rPr>
          <w:tab/>
          <w:t xml:space="preserve">The NWDAF may invoke </w:t>
        </w:r>
        <w:r w:rsidR="005C07EC" w:rsidRPr="005C07EC">
          <w:rPr>
            <w:noProof/>
          </w:rPr>
          <w:t>"</w:t>
        </w:r>
        <w:r w:rsidR="005C07EC" w:rsidRPr="005C07EC">
          <w:t>Data collection service</w:t>
        </w:r>
        <w:r w:rsidR="005C07EC" w:rsidRPr="005C07EC">
          <w:rPr>
            <w:noProof/>
          </w:rPr>
          <w:t xml:space="preserve">" </w:t>
        </w:r>
        <w:r w:rsidR="005C07EC" w:rsidRPr="005C07EC">
          <w:rPr>
            <w:lang w:eastAsia="zh-CN"/>
          </w:rPr>
          <w:t xml:space="preserve">to the OAM </w:t>
        </w:r>
        <w:r w:rsidR="005C07EC" w:rsidRPr="005C07EC">
          <w:t xml:space="preserve">to get the </w:t>
        </w:r>
      </w:ins>
      <w:ins w:id="59" w:author="Maria Liang" w:date="2021-12-30T20:39:00Z">
        <w:r>
          <w:t xml:space="preserve">RAN UE Throughput </w:t>
        </w:r>
      </w:ins>
      <w:ins w:id="60" w:author="Maria Liang" w:date="2021-12-30T20:41:00Z">
        <w:r>
          <w:t xml:space="preserve">in </w:t>
        </w:r>
        <w:r>
          <w:rPr>
            <w:lang w:eastAsia="zh-CN"/>
          </w:rPr>
          <w:t>clause 6.3.6 of 3GPP TS 28.554 [m4]</w:t>
        </w:r>
      </w:ins>
      <w:ins w:id="61" w:author="Maria Liang" w:date="2021-12-30T20:42:00Z">
        <w:r>
          <w:rPr>
            <w:lang w:eastAsia="zh-CN"/>
          </w:rPr>
          <w:t xml:space="preserve"> </w:t>
        </w:r>
      </w:ins>
      <w:ins w:id="62" w:author="Maria Liang" w:date="2021-12-30T20:39:00Z">
        <w:r>
          <w:t xml:space="preserve">and/or QoS flow Retainability </w:t>
        </w:r>
      </w:ins>
      <w:ins w:id="63" w:author="Maria Liang" w:date="2021-12-30T13:56:00Z">
        <w:r w:rsidR="00B65104">
          <w:t>information as descr</w:t>
        </w:r>
      </w:ins>
      <w:ins w:id="64" w:author="Maria Liang" w:date="2021-12-30T13:57:00Z">
        <w:r w:rsidR="00B65104">
          <w:t xml:space="preserve">ibed </w:t>
        </w:r>
      </w:ins>
      <w:ins w:id="65" w:author="Maria Liang" w:date="2021-12-30T14:08:00Z">
        <w:r w:rsidR="0085791C">
          <w:rPr>
            <w:lang w:eastAsia="zh-CN"/>
          </w:rPr>
          <w:t>in clause </w:t>
        </w:r>
      </w:ins>
      <w:ins w:id="66" w:author="Maria Liang" w:date="2021-12-30T20:43:00Z">
        <w:r>
          <w:rPr>
            <w:lang w:eastAsia="zh-CN"/>
          </w:rPr>
          <w:t>6</w:t>
        </w:r>
      </w:ins>
      <w:ins w:id="67" w:author="Maria Liang" w:date="2021-12-30T14:08:00Z">
        <w:r w:rsidR="0085791C">
          <w:rPr>
            <w:lang w:eastAsia="zh-CN"/>
          </w:rPr>
          <w:t>.</w:t>
        </w:r>
      </w:ins>
      <w:ins w:id="68" w:author="Maria Liang" w:date="2021-12-30T20:43:00Z">
        <w:r>
          <w:rPr>
            <w:lang w:eastAsia="zh-CN"/>
          </w:rPr>
          <w:t>5.1</w:t>
        </w:r>
      </w:ins>
      <w:ins w:id="69" w:author="Maria Liang" w:date="2021-12-30T14:08:00Z">
        <w:r w:rsidR="0085791C">
          <w:rPr>
            <w:lang w:eastAsia="zh-CN"/>
          </w:rPr>
          <w:t xml:space="preserve"> of 3GPP TS 2</w:t>
        </w:r>
      </w:ins>
      <w:ins w:id="70" w:author="Maria Liang" w:date="2021-12-30T14:09:00Z">
        <w:r w:rsidR="0085791C">
          <w:rPr>
            <w:lang w:eastAsia="zh-CN"/>
          </w:rPr>
          <w:t>8</w:t>
        </w:r>
      </w:ins>
      <w:ins w:id="71" w:author="Maria Liang" w:date="2021-12-30T14:08:00Z">
        <w:r w:rsidR="0085791C">
          <w:rPr>
            <w:lang w:eastAsia="zh-CN"/>
          </w:rPr>
          <w:t>.5</w:t>
        </w:r>
      </w:ins>
      <w:ins w:id="72" w:author="Maria Liang" w:date="2021-12-30T20:43:00Z">
        <w:r>
          <w:rPr>
            <w:lang w:eastAsia="zh-CN"/>
          </w:rPr>
          <w:t>54</w:t>
        </w:r>
      </w:ins>
      <w:ins w:id="73" w:author="Maria Liang" w:date="2021-12-30T14:08:00Z">
        <w:r w:rsidR="0085791C">
          <w:rPr>
            <w:lang w:eastAsia="zh-CN"/>
          </w:rPr>
          <w:t> [</w:t>
        </w:r>
      </w:ins>
      <w:ins w:id="74" w:author="Maria Liang" w:date="2021-12-30T14:09:00Z">
        <w:r w:rsidR="0085791C">
          <w:rPr>
            <w:lang w:eastAsia="zh-CN"/>
          </w:rPr>
          <w:t>m</w:t>
        </w:r>
      </w:ins>
      <w:ins w:id="75" w:author="Maria Liang" w:date="2021-12-30T20:43:00Z">
        <w:r>
          <w:rPr>
            <w:lang w:eastAsia="zh-CN"/>
          </w:rPr>
          <w:t>4</w:t>
        </w:r>
      </w:ins>
      <w:ins w:id="76" w:author="Maria Liang" w:date="2021-12-30T14:08:00Z">
        <w:r w:rsidR="0085791C">
          <w:rPr>
            <w:lang w:eastAsia="zh-CN"/>
          </w:rPr>
          <w:t>]</w:t>
        </w:r>
      </w:ins>
      <w:ins w:id="77" w:author="Maria Liang" w:date="2021-12-30T14:09:00Z">
        <w:r w:rsidR="0085791C">
          <w:rPr>
            <w:lang w:eastAsia="zh-CN"/>
          </w:rPr>
          <w:t>.</w:t>
        </w:r>
      </w:ins>
    </w:p>
    <w:p w14:paraId="349F08BC" w14:textId="13FB298D" w:rsidR="00560AD3" w:rsidRPr="00560AD3" w:rsidRDefault="00E17107" w:rsidP="00560AD3">
      <w:pPr>
        <w:pStyle w:val="B1"/>
        <w:rPr>
          <w:ins w:id="78" w:author="Maria Liang" w:date="2021-12-30T15:07:00Z"/>
          <w:lang w:val="en-US"/>
        </w:rPr>
      </w:pPr>
      <w:ins w:id="79" w:author="Maria Liang" w:date="2021-12-30T20:43:00Z">
        <w:r>
          <w:rPr>
            <w:lang w:eastAsia="zh-CN"/>
          </w:rPr>
          <w:t>3</w:t>
        </w:r>
      </w:ins>
      <w:ins w:id="80" w:author="Maria Liang" w:date="2021-12-30T15:07:00Z">
        <w:r w:rsidR="00560AD3" w:rsidRPr="00560AD3">
          <w:rPr>
            <w:lang w:eastAsia="zh-CN"/>
          </w:rPr>
          <w:t>.</w:t>
        </w:r>
        <w:r w:rsidR="00560AD3" w:rsidRPr="00560AD3">
          <w:rPr>
            <w:lang w:eastAsia="zh-CN"/>
          </w:rPr>
          <w:tab/>
          <w:t xml:space="preserve">The NWDAF calculates the </w:t>
        </w:r>
      </w:ins>
      <w:ins w:id="81" w:author="Maria Liang" w:date="2021-12-30T20:45:00Z">
        <w:r w:rsidR="00762F3B">
          <w:rPr>
            <w:lang w:eastAsia="zh-CN"/>
          </w:rPr>
          <w:t>QoS sustainability</w:t>
        </w:r>
      </w:ins>
      <w:ins w:id="82" w:author="Maria Liang" w:date="2021-12-30T15:07:00Z">
        <w:r w:rsidR="00560AD3" w:rsidRPr="00560AD3">
          <w:t xml:space="preserve"> analytics</w:t>
        </w:r>
        <w:r w:rsidR="00560AD3" w:rsidRPr="00560AD3">
          <w:rPr>
            <w:lang w:eastAsia="zh-CN"/>
          </w:rPr>
          <w:t xml:space="preserve"> based on the data collected from </w:t>
        </w:r>
      </w:ins>
      <w:ins w:id="83" w:author="Maria Liang" w:date="2021-12-30T15:09:00Z">
        <w:r w:rsidR="00560AD3">
          <w:rPr>
            <w:lang w:val="en-US"/>
          </w:rPr>
          <w:t>OAM</w:t>
        </w:r>
      </w:ins>
      <w:ins w:id="84" w:author="Maria Liang" w:date="2021-12-30T15:07:00Z">
        <w:r w:rsidR="00560AD3" w:rsidRPr="00560AD3">
          <w:rPr>
            <w:lang w:val="en-US"/>
          </w:rPr>
          <w:t>.</w:t>
        </w:r>
      </w:ins>
    </w:p>
    <w:p w14:paraId="541EDE53" w14:textId="2DFC54F6" w:rsidR="00560AD3" w:rsidRPr="00560AD3" w:rsidRDefault="00E17107" w:rsidP="00560AD3">
      <w:pPr>
        <w:pStyle w:val="B1"/>
        <w:rPr>
          <w:ins w:id="85" w:author="Maria Liang" w:date="2021-12-30T15:07:00Z"/>
          <w:lang w:val="en-US" w:eastAsia="zh-CN"/>
        </w:rPr>
      </w:pPr>
      <w:ins w:id="86" w:author="Maria Liang" w:date="2021-12-30T20:44:00Z">
        <w:r>
          <w:rPr>
            <w:lang w:val="en-US" w:eastAsia="zh-CN"/>
          </w:rPr>
          <w:t>4</w:t>
        </w:r>
      </w:ins>
      <w:ins w:id="87" w:author="Maria Liang" w:date="2021-12-30T15:07:00Z">
        <w:r w:rsidR="00560AD3" w:rsidRPr="00560AD3">
          <w:rPr>
            <w:lang w:val="en-US" w:eastAsia="zh-CN"/>
          </w:rPr>
          <w:t>a</w:t>
        </w:r>
        <w:r w:rsidR="00560AD3" w:rsidRPr="00560AD3">
          <w:t>.</w:t>
        </w:r>
        <w:r w:rsidR="00560AD3" w:rsidRPr="00560AD3">
          <w:rPr>
            <w:lang w:eastAsia="zh-CN"/>
          </w:rPr>
          <w:tab/>
        </w:r>
        <w:r w:rsidR="00560AD3" w:rsidRPr="00560AD3">
          <w:t>If step 1a</w:t>
        </w:r>
        <w:r w:rsidR="00560AD3" w:rsidRPr="00560AD3">
          <w:rPr>
            <w:lang w:eastAsia="zh-CN"/>
          </w:rPr>
          <w:t xml:space="preserve"> is performed, the NWDAF responds to the </w:t>
        </w:r>
        <w:r w:rsidR="00560AD3" w:rsidRPr="00560AD3">
          <w:t>Nnwdaf_AnalyticsInfo_Request service operation</w:t>
        </w:r>
        <w:r w:rsidR="00560AD3" w:rsidRPr="00560AD3">
          <w:rPr>
            <w:lang w:val="en-US"/>
          </w:rPr>
          <w:t xml:space="preserve"> as described in clause</w:t>
        </w:r>
        <w:r w:rsidR="00560AD3" w:rsidRPr="00560AD3">
          <w:t> 5.2.3.1</w:t>
        </w:r>
        <w:r w:rsidR="00560AD3" w:rsidRPr="00560AD3">
          <w:rPr>
            <w:noProof/>
          </w:rPr>
          <w:t>.</w:t>
        </w:r>
      </w:ins>
    </w:p>
    <w:p w14:paraId="3F4401AD" w14:textId="7AB16D46" w:rsidR="00560AD3" w:rsidRPr="00560AD3" w:rsidRDefault="00E17107" w:rsidP="00560AD3">
      <w:pPr>
        <w:pStyle w:val="B1"/>
        <w:rPr>
          <w:ins w:id="88" w:author="Maria Liang" w:date="2021-12-30T15:07:00Z"/>
          <w:lang w:val="en-US"/>
        </w:rPr>
      </w:pPr>
      <w:ins w:id="89" w:author="Maria Liang" w:date="2021-12-30T20:44:00Z">
        <w:r>
          <w:rPr>
            <w:lang w:val="en-US" w:eastAsia="zh-CN"/>
          </w:rPr>
          <w:t>4</w:t>
        </w:r>
      </w:ins>
      <w:ins w:id="90" w:author="Maria Liang" w:date="2021-12-30T15:07:00Z">
        <w:r w:rsidR="00560AD3" w:rsidRPr="00560AD3">
          <w:rPr>
            <w:lang w:val="en-US" w:eastAsia="zh-CN"/>
          </w:rPr>
          <w:t>b-</w:t>
        </w:r>
      </w:ins>
      <w:ins w:id="91" w:author="Maria Liang" w:date="2021-12-30T20:44:00Z">
        <w:r>
          <w:rPr>
            <w:lang w:val="en-US" w:eastAsia="zh-CN"/>
          </w:rPr>
          <w:t>4</w:t>
        </w:r>
      </w:ins>
      <w:ins w:id="92" w:author="Maria Liang" w:date="2021-12-30T15:07:00Z">
        <w:r w:rsidR="00560AD3" w:rsidRPr="00560AD3">
          <w:rPr>
            <w:lang w:val="en-US" w:eastAsia="zh-CN"/>
          </w:rPr>
          <w:t>c</w:t>
        </w:r>
        <w:r w:rsidR="00560AD3" w:rsidRPr="00560AD3">
          <w:t>.</w:t>
        </w:r>
        <w:r w:rsidR="00560AD3" w:rsidRPr="00560AD3">
          <w:rPr>
            <w:lang w:eastAsia="zh-CN"/>
          </w:rPr>
          <w:tab/>
        </w:r>
        <w:r w:rsidR="00560AD3" w:rsidRPr="00560AD3">
          <w:t>If step 1b and step 1c</w:t>
        </w:r>
        <w:r w:rsidR="00560AD3" w:rsidRPr="00560AD3">
          <w:rPr>
            <w:lang w:eastAsia="zh-CN"/>
          </w:rPr>
          <w:t xml:space="preserve"> are performed, the NWDAF invokes Nnwdaf_EventsSusbcription_Notify service operation as </w:t>
        </w:r>
        <w:r w:rsidR="00560AD3" w:rsidRPr="00560AD3">
          <w:rPr>
            <w:lang w:val="en-US"/>
          </w:rPr>
          <w:t>described in clause</w:t>
        </w:r>
        <w:r w:rsidR="00560AD3" w:rsidRPr="00560AD3">
          <w:t> 5.2.2.1.</w:t>
        </w:r>
      </w:ins>
    </w:p>
    <w:p w14:paraId="0F9E8DF2" w14:textId="2EC5114F" w:rsidR="000210F9" w:rsidRPr="000210F9" w:rsidRDefault="00E17107" w:rsidP="000210F9">
      <w:pPr>
        <w:pStyle w:val="B1"/>
        <w:rPr>
          <w:ins w:id="93" w:author="Maria Liang" w:date="2021-12-30T15:11:00Z"/>
          <w:lang w:eastAsia="zh-CN"/>
        </w:rPr>
      </w:pPr>
      <w:ins w:id="94" w:author="Maria Liang" w:date="2021-12-30T20:44:00Z">
        <w:r>
          <w:rPr>
            <w:lang w:eastAsia="zh-CN"/>
          </w:rPr>
          <w:t>5</w:t>
        </w:r>
      </w:ins>
      <w:ins w:id="95" w:author="Maria Liang" w:date="2021-12-30T15:11:00Z">
        <w:r w:rsidR="000210F9" w:rsidRPr="000210F9">
          <w:rPr>
            <w:lang w:eastAsia="zh-CN"/>
          </w:rPr>
          <w:t>.</w:t>
        </w:r>
        <w:r w:rsidR="000210F9" w:rsidRPr="000210F9">
          <w:rPr>
            <w:lang w:eastAsia="zh-CN"/>
          </w:rPr>
          <w:tab/>
          <w:t>The same as step</w:t>
        </w:r>
        <w:r w:rsidR="000210F9" w:rsidRPr="000210F9">
          <w:t> </w:t>
        </w:r>
      </w:ins>
      <w:ins w:id="96" w:author="Maria Liang" w:date="2021-12-30T20:44:00Z">
        <w:r>
          <w:t>2</w:t>
        </w:r>
      </w:ins>
      <w:ins w:id="97" w:author="Maria Liang" w:date="2021-12-30T15:11:00Z">
        <w:r w:rsidR="000210F9" w:rsidRPr="000210F9">
          <w:rPr>
            <w:noProof/>
          </w:rPr>
          <w:t>.</w:t>
        </w:r>
      </w:ins>
    </w:p>
    <w:p w14:paraId="2A9B5A75" w14:textId="014D36A6" w:rsidR="000210F9" w:rsidRPr="000210F9" w:rsidRDefault="00E17107" w:rsidP="000210F9">
      <w:pPr>
        <w:pStyle w:val="B1"/>
        <w:rPr>
          <w:ins w:id="98" w:author="Maria Liang" w:date="2021-12-30T15:11:00Z"/>
          <w:lang w:eastAsia="zh-CN"/>
        </w:rPr>
      </w:pPr>
      <w:ins w:id="99" w:author="Maria Liang" w:date="2021-12-30T20:44:00Z">
        <w:r>
          <w:rPr>
            <w:noProof/>
          </w:rPr>
          <w:t>6</w:t>
        </w:r>
      </w:ins>
      <w:ins w:id="100" w:author="Maria Liang" w:date="2021-12-30T15:14:00Z">
        <w:r w:rsidR="000210F9">
          <w:rPr>
            <w:noProof/>
          </w:rPr>
          <w:t>.</w:t>
        </w:r>
        <w:r w:rsidR="000210F9">
          <w:rPr>
            <w:noProof/>
          </w:rPr>
          <w:tab/>
          <w:t xml:space="preserve">The same as </w:t>
        </w:r>
        <w:r w:rsidR="000210F9" w:rsidRPr="000210F9">
          <w:rPr>
            <w:lang w:eastAsia="zh-CN"/>
          </w:rPr>
          <w:t>step</w:t>
        </w:r>
        <w:r w:rsidR="000210F9" w:rsidRPr="000210F9">
          <w:t> </w:t>
        </w:r>
      </w:ins>
      <w:ins w:id="101" w:author="Maria Liang" w:date="2021-12-30T20:44:00Z">
        <w:r>
          <w:t>3</w:t>
        </w:r>
      </w:ins>
      <w:ins w:id="102" w:author="Maria Liang" w:date="2021-12-30T15:14:00Z">
        <w:r w:rsidR="000210F9" w:rsidRPr="000210F9">
          <w:rPr>
            <w:noProof/>
          </w:rPr>
          <w:t>.</w:t>
        </w:r>
      </w:ins>
    </w:p>
    <w:p w14:paraId="462AD23B" w14:textId="52B66706" w:rsidR="000210F9" w:rsidRDefault="00762F3B" w:rsidP="000210F9">
      <w:pPr>
        <w:pStyle w:val="B1"/>
        <w:rPr>
          <w:ins w:id="103" w:author="Maria Liang" w:date="2021-12-30T15:16:00Z"/>
          <w:noProof/>
        </w:rPr>
      </w:pPr>
      <w:ins w:id="104" w:author="Maria Liang" w:date="2021-12-30T20:45:00Z">
        <w:r>
          <w:rPr>
            <w:lang w:eastAsia="zh-CN"/>
          </w:rPr>
          <w:t>7</w:t>
        </w:r>
      </w:ins>
      <w:ins w:id="105" w:author="Maria Liang" w:date="2021-12-30T15:11:00Z">
        <w:r w:rsidR="000210F9" w:rsidRPr="000210F9">
          <w:rPr>
            <w:lang w:eastAsia="zh-CN"/>
          </w:rPr>
          <w:t>a-</w:t>
        </w:r>
      </w:ins>
      <w:ins w:id="106" w:author="Maria Liang" w:date="2021-12-30T20:45:00Z">
        <w:r>
          <w:rPr>
            <w:lang w:eastAsia="zh-CN"/>
          </w:rPr>
          <w:t>7</w:t>
        </w:r>
      </w:ins>
      <w:ins w:id="107" w:author="Maria Liang" w:date="2021-12-30T15:11:00Z">
        <w:r w:rsidR="000210F9" w:rsidRPr="000210F9">
          <w:rPr>
            <w:lang w:eastAsia="zh-CN"/>
          </w:rPr>
          <w:t>b.</w:t>
        </w:r>
        <w:r w:rsidR="000210F9" w:rsidRPr="000210F9">
          <w:rPr>
            <w:lang w:eastAsia="zh-CN"/>
          </w:rPr>
          <w:tab/>
          <w:t>The same as step</w:t>
        </w:r>
        <w:r w:rsidR="000210F9" w:rsidRPr="000210F9">
          <w:t> </w:t>
        </w:r>
      </w:ins>
      <w:ins w:id="108" w:author="Maria Liang" w:date="2021-12-30T20:45:00Z">
        <w:r>
          <w:t>4b</w:t>
        </w:r>
      </w:ins>
      <w:ins w:id="109" w:author="Maria Liang" w:date="2021-12-30T15:11:00Z">
        <w:r w:rsidR="000210F9" w:rsidRPr="000210F9">
          <w:t xml:space="preserve"> and step </w:t>
        </w:r>
      </w:ins>
      <w:ins w:id="110" w:author="Maria Liang" w:date="2021-12-30T20:45:00Z">
        <w:r>
          <w:t>4c</w:t>
        </w:r>
      </w:ins>
      <w:ins w:id="111" w:author="Maria Liang" w:date="2021-12-30T15:11:00Z">
        <w:r w:rsidR="000210F9" w:rsidRPr="000210F9">
          <w:rPr>
            <w:noProof/>
          </w:rPr>
          <w:t>.</w:t>
        </w:r>
      </w:ins>
    </w:p>
    <w:p w14:paraId="37D9C9D1" w14:textId="1507A2A6" w:rsidR="000210F9" w:rsidRPr="000210F9" w:rsidRDefault="000210F9" w:rsidP="000210F9">
      <w:pPr>
        <w:pStyle w:val="NO"/>
        <w:rPr>
          <w:ins w:id="112" w:author="Maria Liang" w:date="2021-12-30T15:11:00Z"/>
        </w:rPr>
      </w:pPr>
      <w:ins w:id="113" w:author="Maria Liang" w:date="2021-12-30T15:11:00Z">
        <w:r w:rsidRPr="000210F9">
          <w:t>NOTE:</w:t>
        </w:r>
        <w:r w:rsidRPr="000210F9">
          <w:tab/>
          <w:t xml:space="preserve">For details of </w:t>
        </w:r>
        <w:r w:rsidRPr="000210F9">
          <w:rPr>
            <w:lang w:eastAsia="zh-CN"/>
          </w:rPr>
          <w:t>Nnwdaf_EventsSubscription_Subscribe</w:t>
        </w:r>
        <w:r w:rsidRPr="000210F9">
          <w:t xml:space="preserve">/Unsubscribe/Notify </w:t>
        </w:r>
        <w:r w:rsidRPr="000210F9">
          <w:rPr>
            <w:lang w:eastAsia="ko-KR"/>
          </w:rPr>
          <w:t xml:space="preserve">or </w:t>
        </w:r>
        <w:r w:rsidRPr="000210F9">
          <w:rPr>
            <w:lang w:eastAsia="zh-CN"/>
          </w:rPr>
          <w:t>Nnwdaf_AnalyticsInfo_Request</w:t>
        </w:r>
        <w:r w:rsidRPr="000210F9">
          <w:rPr>
            <w:lang w:eastAsia="ko-KR"/>
          </w:rPr>
          <w:t xml:space="preserve"> </w:t>
        </w:r>
        <w:r w:rsidRPr="000210F9">
          <w:t>service operations refer to 3GPP TS 29.520 [5].</w:t>
        </w:r>
      </w:ins>
    </w:p>
    <w:p w14:paraId="622319BE" w14:textId="3D9582F4" w:rsidR="0077014F" w:rsidRPr="0077014F" w:rsidRDefault="0077014F" w:rsidP="00411CFF">
      <w:pPr>
        <w:rPr>
          <w:noProof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C1CE4" w14:textId="77777777" w:rsidR="001D1E5A" w:rsidRDefault="001D1E5A">
      <w:r>
        <w:separator/>
      </w:r>
    </w:p>
  </w:endnote>
  <w:endnote w:type="continuationSeparator" w:id="0">
    <w:p w14:paraId="4E2E9D95" w14:textId="77777777" w:rsidR="001D1E5A" w:rsidRDefault="001D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713A1" w14:textId="77777777" w:rsidR="001D1E5A" w:rsidRDefault="001D1E5A">
      <w:r>
        <w:separator/>
      </w:r>
    </w:p>
  </w:footnote>
  <w:footnote w:type="continuationSeparator" w:id="0">
    <w:p w14:paraId="4A82116B" w14:textId="77777777" w:rsidR="001D1E5A" w:rsidRDefault="001D1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777D4" w14:textId="77777777" w:rsidR="003C6F05" w:rsidRDefault="003C6F0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902"/>
    <w:rsid w:val="00006613"/>
    <w:rsid w:val="000210F9"/>
    <w:rsid w:val="000214A5"/>
    <w:rsid w:val="0003188E"/>
    <w:rsid w:val="00040AE3"/>
    <w:rsid w:val="00041163"/>
    <w:rsid w:val="00042CF9"/>
    <w:rsid w:val="00046F73"/>
    <w:rsid w:val="0007377D"/>
    <w:rsid w:val="00085349"/>
    <w:rsid w:val="00087307"/>
    <w:rsid w:val="000940E5"/>
    <w:rsid w:val="000B1182"/>
    <w:rsid w:val="000B2607"/>
    <w:rsid w:val="000B76D2"/>
    <w:rsid w:val="000C1EEB"/>
    <w:rsid w:val="000D4462"/>
    <w:rsid w:val="000E069D"/>
    <w:rsid w:val="000E4AF3"/>
    <w:rsid w:val="000E77E1"/>
    <w:rsid w:val="001142EA"/>
    <w:rsid w:val="00120F2C"/>
    <w:rsid w:val="00140558"/>
    <w:rsid w:val="001608CC"/>
    <w:rsid w:val="00161E98"/>
    <w:rsid w:val="001640D6"/>
    <w:rsid w:val="00167409"/>
    <w:rsid w:val="00167703"/>
    <w:rsid w:val="001740F0"/>
    <w:rsid w:val="00174A53"/>
    <w:rsid w:val="00194A06"/>
    <w:rsid w:val="00194D74"/>
    <w:rsid w:val="001B2DEA"/>
    <w:rsid w:val="001B42AA"/>
    <w:rsid w:val="001B463A"/>
    <w:rsid w:val="001C0003"/>
    <w:rsid w:val="001C412A"/>
    <w:rsid w:val="001C476D"/>
    <w:rsid w:val="001D1E5A"/>
    <w:rsid w:val="001E09DC"/>
    <w:rsid w:val="001F3EB2"/>
    <w:rsid w:val="00202D0E"/>
    <w:rsid w:val="00207967"/>
    <w:rsid w:val="00207C9B"/>
    <w:rsid w:val="00233182"/>
    <w:rsid w:val="0023678F"/>
    <w:rsid w:val="0025001D"/>
    <w:rsid w:val="00250FA9"/>
    <w:rsid w:val="00265321"/>
    <w:rsid w:val="0027357D"/>
    <w:rsid w:val="00283049"/>
    <w:rsid w:val="00286360"/>
    <w:rsid w:val="002C0297"/>
    <w:rsid w:val="002C2392"/>
    <w:rsid w:val="002C4CE4"/>
    <w:rsid w:val="002D6069"/>
    <w:rsid w:val="002D66AC"/>
    <w:rsid w:val="002F3BDE"/>
    <w:rsid w:val="003161F4"/>
    <w:rsid w:val="00324E5F"/>
    <w:rsid w:val="0032726D"/>
    <w:rsid w:val="0033445E"/>
    <w:rsid w:val="00350966"/>
    <w:rsid w:val="00351A51"/>
    <w:rsid w:val="00374B09"/>
    <w:rsid w:val="003841D3"/>
    <w:rsid w:val="00386DBF"/>
    <w:rsid w:val="00392B91"/>
    <w:rsid w:val="003B0809"/>
    <w:rsid w:val="003B2FA3"/>
    <w:rsid w:val="003C6F05"/>
    <w:rsid w:val="003E232A"/>
    <w:rsid w:val="003E4388"/>
    <w:rsid w:val="003F4F27"/>
    <w:rsid w:val="00411CFF"/>
    <w:rsid w:val="00414DF2"/>
    <w:rsid w:val="00427336"/>
    <w:rsid w:val="00431748"/>
    <w:rsid w:val="00437976"/>
    <w:rsid w:val="00437BD9"/>
    <w:rsid w:val="00443B78"/>
    <w:rsid w:val="00457543"/>
    <w:rsid w:val="00463B6E"/>
    <w:rsid w:val="00493D39"/>
    <w:rsid w:val="004A00A3"/>
    <w:rsid w:val="004B2EAB"/>
    <w:rsid w:val="004B4063"/>
    <w:rsid w:val="004C1905"/>
    <w:rsid w:val="004C4247"/>
    <w:rsid w:val="004F0F58"/>
    <w:rsid w:val="004F53EC"/>
    <w:rsid w:val="00520143"/>
    <w:rsid w:val="00521367"/>
    <w:rsid w:val="00552158"/>
    <w:rsid w:val="00557D2E"/>
    <w:rsid w:val="00560AD3"/>
    <w:rsid w:val="00566539"/>
    <w:rsid w:val="00566EC6"/>
    <w:rsid w:val="00580EE0"/>
    <w:rsid w:val="005C07EC"/>
    <w:rsid w:val="005D76D9"/>
    <w:rsid w:val="005E17A2"/>
    <w:rsid w:val="005F7E8C"/>
    <w:rsid w:val="00613B0B"/>
    <w:rsid w:val="006165B4"/>
    <w:rsid w:val="00617DD9"/>
    <w:rsid w:val="00631A1F"/>
    <w:rsid w:val="0063422A"/>
    <w:rsid w:val="00640E5D"/>
    <w:rsid w:val="00641492"/>
    <w:rsid w:val="0065254A"/>
    <w:rsid w:val="006858F4"/>
    <w:rsid w:val="00685B03"/>
    <w:rsid w:val="006964BF"/>
    <w:rsid w:val="006B7483"/>
    <w:rsid w:val="006C2D0E"/>
    <w:rsid w:val="006E4AEF"/>
    <w:rsid w:val="006E7DB9"/>
    <w:rsid w:val="00723FF0"/>
    <w:rsid w:val="007328EF"/>
    <w:rsid w:val="00733A9E"/>
    <w:rsid w:val="0075336E"/>
    <w:rsid w:val="007543E6"/>
    <w:rsid w:val="00756410"/>
    <w:rsid w:val="00762F3B"/>
    <w:rsid w:val="0077014F"/>
    <w:rsid w:val="00777D47"/>
    <w:rsid w:val="00783085"/>
    <w:rsid w:val="0079012E"/>
    <w:rsid w:val="007B1DF8"/>
    <w:rsid w:val="007B2AA2"/>
    <w:rsid w:val="007B7EFE"/>
    <w:rsid w:val="007C690C"/>
    <w:rsid w:val="007D6902"/>
    <w:rsid w:val="007E0401"/>
    <w:rsid w:val="00825E71"/>
    <w:rsid w:val="0083111C"/>
    <w:rsid w:val="00851CAA"/>
    <w:rsid w:val="0085791C"/>
    <w:rsid w:val="008766BD"/>
    <w:rsid w:val="008858FD"/>
    <w:rsid w:val="008C2432"/>
    <w:rsid w:val="008F58DE"/>
    <w:rsid w:val="00925A81"/>
    <w:rsid w:val="00930389"/>
    <w:rsid w:val="00930A2A"/>
    <w:rsid w:val="00933E32"/>
    <w:rsid w:val="00934DA5"/>
    <w:rsid w:val="00935A04"/>
    <w:rsid w:val="00941C6B"/>
    <w:rsid w:val="00944E94"/>
    <w:rsid w:val="00961804"/>
    <w:rsid w:val="00976D83"/>
    <w:rsid w:val="009828A5"/>
    <w:rsid w:val="00985054"/>
    <w:rsid w:val="009959D7"/>
    <w:rsid w:val="009A11A9"/>
    <w:rsid w:val="009B20BD"/>
    <w:rsid w:val="009B66EF"/>
    <w:rsid w:val="009D19D6"/>
    <w:rsid w:val="009D2982"/>
    <w:rsid w:val="00A2287F"/>
    <w:rsid w:val="00A60873"/>
    <w:rsid w:val="00A73857"/>
    <w:rsid w:val="00A808B1"/>
    <w:rsid w:val="00A833F8"/>
    <w:rsid w:val="00AA0F50"/>
    <w:rsid w:val="00AA704B"/>
    <w:rsid w:val="00AA7E7A"/>
    <w:rsid w:val="00AB43BF"/>
    <w:rsid w:val="00AC438B"/>
    <w:rsid w:val="00AD072A"/>
    <w:rsid w:val="00AE0567"/>
    <w:rsid w:val="00AF57F8"/>
    <w:rsid w:val="00B03939"/>
    <w:rsid w:val="00B06006"/>
    <w:rsid w:val="00B072BD"/>
    <w:rsid w:val="00B26310"/>
    <w:rsid w:val="00B34D03"/>
    <w:rsid w:val="00B521B7"/>
    <w:rsid w:val="00B52B1B"/>
    <w:rsid w:val="00B56DA8"/>
    <w:rsid w:val="00B65104"/>
    <w:rsid w:val="00B717E7"/>
    <w:rsid w:val="00B77187"/>
    <w:rsid w:val="00B82DAA"/>
    <w:rsid w:val="00B86F1D"/>
    <w:rsid w:val="00B95CB0"/>
    <w:rsid w:val="00BB4137"/>
    <w:rsid w:val="00BC4C8E"/>
    <w:rsid w:val="00BE3194"/>
    <w:rsid w:val="00BE64FF"/>
    <w:rsid w:val="00C11FB8"/>
    <w:rsid w:val="00C271C1"/>
    <w:rsid w:val="00C34704"/>
    <w:rsid w:val="00C52F49"/>
    <w:rsid w:val="00C621C6"/>
    <w:rsid w:val="00C71275"/>
    <w:rsid w:val="00C76D0B"/>
    <w:rsid w:val="00CA0C9D"/>
    <w:rsid w:val="00CA5695"/>
    <w:rsid w:val="00CA68C5"/>
    <w:rsid w:val="00CB64B5"/>
    <w:rsid w:val="00CC1A21"/>
    <w:rsid w:val="00CC59DA"/>
    <w:rsid w:val="00CC6244"/>
    <w:rsid w:val="00CD3F90"/>
    <w:rsid w:val="00CD6574"/>
    <w:rsid w:val="00CD6F77"/>
    <w:rsid w:val="00CE004B"/>
    <w:rsid w:val="00CE1595"/>
    <w:rsid w:val="00CE471D"/>
    <w:rsid w:val="00CF6496"/>
    <w:rsid w:val="00D0263A"/>
    <w:rsid w:val="00D12E41"/>
    <w:rsid w:val="00D22777"/>
    <w:rsid w:val="00D25B2E"/>
    <w:rsid w:val="00D40B6E"/>
    <w:rsid w:val="00D411BB"/>
    <w:rsid w:val="00D45D4B"/>
    <w:rsid w:val="00D4797D"/>
    <w:rsid w:val="00D640EE"/>
    <w:rsid w:val="00D64FF7"/>
    <w:rsid w:val="00D84370"/>
    <w:rsid w:val="00D85D10"/>
    <w:rsid w:val="00D909BE"/>
    <w:rsid w:val="00D9286C"/>
    <w:rsid w:val="00D92EED"/>
    <w:rsid w:val="00DA5426"/>
    <w:rsid w:val="00DA7339"/>
    <w:rsid w:val="00DD25D4"/>
    <w:rsid w:val="00DE1950"/>
    <w:rsid w:val="00DF5E7C"/>
    <w:rsid w:val="00E17107"/>
    <w:rsid w:val="00E22449"/>
    <w:rsid w:val="00E27A4E"/>
    <w:rsid w:val="00E36D8F"/>
    <w:rsid w:val="00E62431"/>
    <w:rsid w:val="00E93C29"/>
    <w:rsid w:val="00E9449B"/>
    <w:rsid w:val="00EA41DB"/>
    <w:rsid w:val="00EA4E28"/>
    <w:rsid w:val="00EB6C3B"/>
    <w:rsid w:val="00ED4748"/>
    <w:rsid w:val="00EE47D3"/>
    <w:rsid w:val="00EF1C24"/>
    <w:rsid w:val="00F021A0"/>
    <w:rsid w:val="00F254BD"/>
    <w:rsid w:val="00F2672C"/>
    <w:rsid w:val="00F45995"/>
    <w:rsid w:val="00F67329"/>
    <w:rsid w:val="00F75997"/>
    <w:rsid w:val="00F75EF0"/>
    <w:rsid w:val="00F86B94"/>
    <w:rsid w:val="00FB2283"/>
    <w:rsid w:val="00FB786A"/>
    <w:rsid w:val="00FC3083"/>
    <w:rsid w:val="00FE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r2</cp:lastModifiedBy>
  <cp:revision>9</cp:revision>
  <cp:lastPrinted>1899-12-31T23:00:00Z</cp:lastPrinted>
  <dcterms:created xsi:type="dcterms:W3CDTF">2021-12-30T07:23:00Z</dcterms:created>
  <dcterms:modified xsi:type="dcterms:W3CDTF">2022-01-10T05:16:00Z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